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56EE7DD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</w:t>
      </w:r>
      <w:r w:rsidR="002E6E17">
        <w:rPr>
          <w:rFonts w:ascii="Arial" w:eastAsia="SimSun" w:hAnsi="Arial"/>
          <w:b/>
          <w:sz w:val="24"/>
        </w:rPr>
        <w:t>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194944" w:rsidRPr="00194944">
        <w:rPr>
          <w:rFonts w:ascii="Arial" w:eastAsia="SimSun" w:hAnsi="Arial"/>
          <w:b/>
          <w:bCs/>
          <w:sz w:val="24"/>
          <w:lang w:eastAsia="ja-JP"/>
        </w:rPr>
        <w:t>R4-2118621</w:t>
      </w:r>
    </w:p>
    <w:p w14:paraId="467CF402" w14:textId="30D37D53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2E6E17">
        <w:rPr>
          <w:rFonts w:ascii="Arial" w:eastAsia="SimSun" w:hAnsi="Arial"/>
          <w:b/>
          <w:sz w:val="24"/>
        </w:rPr>
        <w:t>1</w:t>
      </w:r>
      <w:r w:rsidR="002E6E17" w:rsidRPr="002E6E17">
        <w:rPr>
          <w:rFonts w:ascii="Arial" w:eastAsia="SimSun" w:hAnsi="Arial"/>
          <w:b/>
          <w:sz w:val="24"/>
          <w:vertAlign w:val="superscript"/>
        </w:rPr>
        <w:t>st</w:t>
      </w:r>
      <w:r w:rsidR="002E6E17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2E6E17">
        <w:rPr>
          <w:rFonts w:ascii="Arial" w:eastAsia="SimSun" w:hAnsi="Arial"/>
          <w:b/>
          <w:sz w:val="24"/>
        </w:rPr>
        <w:t>12</w:t>
      </w:r>
      <w:r w:rsidR="002E6E17" w:rsidRPr="002E6E17">
        <w:rPr>
          <w:rFonts w:ascii="Arial" w:eastAsia="SimSun" w:hAnsi="Arial"/>
          <w:b/>
          <w:sz w:val="24"/>
          <w:vertAlign w:val="superscript"/>
        </w:rPr>
        <w:t>th</w:t>
      </w:r>
      <w:r w:rsidR="002E6E17">
        <w:rPr>
          <w:rFonts w:ascii="Arial" w:eastAsia="SimSun" w:hAnsi="Arial"/>
          <w:b/>
          <w:sz w:val="24"/>
        </w:rPr>
        <w:t xml:space="preserve"> November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FB658B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82940" w:rsidRPr="00F82940">
        <w:rPr>
          <w:rFonts w:ascii="Arial" w:hAnsi="Arial" w:cs="Arial"/>
          <w:b/>
          <w:sz w:val="22"/>
          <w:szCs w:val="22"/>
        </w:rPr>
        <w:t>TP to TR 38.717-04-0</w:t>
      </w:r>
      <w:r w:rsidR="002E6E17">
        <w:rPr>
          <w:rFonts w:ascii="Arial" w:hAnsi="Arial" w:cs="Arial"/>
          <w:b/>
          <w:sz w:val="22"/>
          <w:szCs w:val="22"/>
        </w:rPr>
        <w:t>1</w:t>
      </w:r>
      <w:r w:rsidR="00F82940" w:rsidRPr="00F82940">
        <w:rPr>
          <w:rFonts w:ascii="Arial" w:hAnsi="Arial" w:cs="Arial"/>
          <w:b/>
          <w:sz w:val="22"/>
          <w:szCs w:val="22"/>
        </w:rPr>
        <w:t xml:space="preserve"> Addition of CA_n1A-n28A-n40-n78A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45B8FBF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A4F75">
        <w:rPr>
          <w:rFonts w:ascii="Arial" w:hAnsi="Arial" w:cs="Arial"/>
          <w:b/>
          <w:sz w:val="22"/>
          <w:szCs w:val="22"/>
        </w:rPr>
        <w:t>7.9.2</w:t>
      </w:r>
      <w:r w:rsidR="00870375">
        <w:rPr>
          <w:rFonts w:ascii="Arial" w:hAnsi="Arial" w:cs="Arial"/>
          <w:b/>
          <w:sz w:val="22"/>
          <w:szCs w:val="22"/>
        </w:rPr>
        <w:tab/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1214522E" w:rsidR="00245664" w:rsidRDefault="00EB6FC5" w:rsidP="00245664">
      <w:r>
        <w:t xml:space="preserve">This is a </w:t>
      </w:r>
      <w:r w:rsidR="00F82940" w:rsidRPr="00F82940">
        <w:t>TP to TR 38.717-04-0</w:t>
      </w:r>
      <w:r w:rsidR="002E6E17">
        <w:t>1</w:t>
      </w:r>
      <w:r w:rsidR="00F82940" w:rsidRPr="00F82940">
        <w:t xml:space="preserve"> Addition of CA_n1A-n28A-n40-n78A</w:t>
      </w:r>
      <w:r w:rsidR="00516C59">
        <w:t xml:space="preserve">. </w:t>
      </w:r>
      <w:bookmarkStart w:id="4" w:name="_Hlk83740321"/>
      <w:r w:rsidR="00516C59" w:rsidRPr="00194944">
        <w:t xml:space="preserve">Note a TP for 2 band UL have also been submitted as </w:t>
      </w:r>
      <w:bookmarkEnd w:id="4"/>
      <w:r w:rsidR="00194944" w:rsidRPr="00194944">
        <w:t>R4-211862</w:t>
      </w:r>
      <w:r w:rsidR="00194944">
        <w:t>2</w:t>
      </w:r>
    </w:p>
    <w:p w14:paraId="5FD19AC6" w14:textId="2B564B1F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D8D9220" w14:textId="77777777" w:rsidR="00194944" w:rsidRDefault="00194944" w:rsidP="00194944">
      <w:pPr>
        <w:pStyle w:val="Heading2"/>
        <w:tabs>
          <w:tab w:val="left" w:pos="420"/>
        </w:tabs>
        <w:spacing w:after="240"/>
        <w:ind w:left="0" w:firstLine="0"/>
        <w:rPr>
          <w:ins w:id="5" w:author="Nokia, Johannes" w:date="2021-10-22T14:07:00Z"/>
          <w:rFonts w:eastAsia="MS Mincho"/>
          <w:color w:val="000000"/>
          <w:sz w:val="28"/>
          <w:lang w:val="en-US" w:eastAsia="zh-CN"/>
        </w:rPr>
      </w:pPr>
      <w:bookmarkStart w:id="6" w:name="_Toc80966449"/>
      <w:ins w:id="7" w:author="Nokia, Johannes" w:date="2021-10-22T14:07:00Z">
        <w:r>
          <w:rPr>
            <w:rFonts w:eastAsia="MS Mincho"/>
            <w:color w:val="000000"/>
          </w:rPr>
          <w:t>5.</w:t>
        </w:r>
        <w:r w:rsidRPr="00516C59">
          <w:rPr>
            <w:rFonts w:eastAsia="MS Mincho"/>
            <w:color w:val="000000"/>
            <w:highlight w:val="yellow"/>
          </w:rPr>
          <w:t>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bookmarkEnd w:id="6"/>
        <w:r w:rsidRPr="00516C59">
          <w:rPr>
            <w:rFonts w:eastAsia="MS Mincho" w:cs="Arial"/>
            <w:color w:val="000000"/>
            <w:sz w:val="28"/>
            <w:szCs w:val="28"/>
            <w:lang w:eastAsia="ja-JP"/>
          </w:rPr>
          <w:t>CA_n</w:t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1</w:t>
        </w:r>
        <w:r w:rsidRPr="00516C59">
          <w:rPr>
            <w:rFonts w:eastAsia="MS Mincho" w:cs="Arial"/>
            <w:color w:val="000000"/>
            <w:sz w:val="28"/>
            <w:szCs w:val="28"/>
            <w:lang w:eastAsia="ja-JP"/>
          </w:rPr>
          <w:t>-n</w:t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28</w:t>
        </w:r>
        <w:r w:rsidRPr="00516C59">
          <w:rPr>
            <w:rFonts w:eastAsia="MS Mincho" w:cs="Arial"/>
            <w:color w:val="000000"/>
            <w:sz w:val="28"/>
            <w:szCs w:val="28"/>
            <w:lang w:eastAsia="ja-JP"/>
          </w:rPr>
          <w:t>-n</w:t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40</w:t>
        </w:r>
        <w:r w:rsidRPr="00516C59">
          <w:rPr>
            <w:rFonts w:eastAsia="MS Mincho" w:cs="Arial"/>
            <w:color w:val="000000"/>
            <w:sz w:val="28"/>
            <w:szCs w:val="28"/>
            <w:lang w:eastAsia="ja-JP"/>
          </w:rPr>
          <w:t>-n7</w:t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8</w:t>
        </w:r>
      </w:ins>
    </w:p>
    <w:p w14:paraId="0B2B93E5" w14:textId="77777777" w:rsidR="00194944" w:rsidRPr="002E3E1A" w:rsidRDefault="00194944" w:rsidP="00194944">
      <w:pPr>
        <w:pStyle w:val="Heading4"/>
        <w:tabs>
          <w:tab w:val="left" w:pos="0"/>
          <w:tab w:val="left" w:pos="420"/>
          <w:tab w:val="left" w:pos="864"/>
        </w:tabs>
        <w:rPr>
          <w:ins w:id="8" w:author="Nokia, Johannes" w:date="2021-10-22T14:07:00Z"/>
          <w:lang w:eastAsia="zh-CN"/>
        </w:rPr>
      </w:pPr>
      <w:ins w:id="9" w:author="Nokia, Johannes" w:date="2021-10-22T14:07:00Z">
        <w:r>
          <w:rPr>
            <w:sz w:val="28"/>
            <w:szCs w:val="28"/>
            <w:lang w:eastAsia="zh-CN"/>
          </w:rPr>
          <w:t>5.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21D5697F" w14:textId="77777777" w:rsidR="00194944" w:rsidRDefault="00194944" w:rsidP="00194944">
      <w:pPr>
        <w:pStyle w:val="TH"/>
        <w:rPr>
          <w:ins w:id="10" w:author="Nokia, Johannes" w:date="2021-10-22T14:07:00Z"/>
          <w:color w:val="000000"/>
        </w:rPr>
      </w:pPr>
      <w:ins w:id="11" w:author="Nokia, Johannes" w:date="2021-10-22T14:07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t xml:space="preserve">-1: </w:t>
        </w:r>
        <w:r w:rsidRPr="00AF7218">
          <w:t xml:space="preserve">Supported </w:t>
        </w:r>
        <w:r w:rsidRPr="00AF7218">
          <w:rPr>
            <w:lang w:eastAsia="ja-JP"/>
          </w:rPr>
          <w:t>b</w:t>
        </w:r>
        <w:r w:rsidRPr="00AF7218">
          <w:t>andwidths</w:t>
        </w:r>
      </w:ins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268"/>
        <w:gridCol w:w="913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511"/>
      </w:tblGrid>
      <w:tr w:rsidR="00194944" w:rsidRPr="00621714" w14:paraId="1A4BD19E" w14:textId="77777777" w:rsidTr="008F031E">
        <w:trPr>
          <w:trHeight w:val="586"/>
          <w:jc w:val="center"/>
          <w:ins w:id="12" w:author="Nokia, Johannes" w:date="2021-10-22T14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F48C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3" w:author="Nokia, Johannes" w:date="2021-10-22T14:07:00Z"/>
                <w:rFonts w:ascii="Arial" w:eastAsia="MS Mincho" w:hAnsi="Arial"/>
                <w:b/>
                <w:sz w:val="18"/>
              </w:rPr>
            </w:pPr>
            <w:ins w:id="14" w:author="Nokia, Johannes" w:date="2021-10-22T14:0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64F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5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16" w:author="Nokia, Johannes" w:date="2021-10-22T14:0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810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7" w:author="Nokia, Johannes" w:date="2021-10-22T14:07:00Z"/>
                <w:rFonts w:ascii="Arial" w:eastAsia="MS Mincho" w:hAnsi="Arial"/>
                <w:b/>
                <w:sz w:val="18"/>
                <w:lang w:eastAsia="ja-JP"/>
              </w:rPr>
            </w:pPr>
            <w:ins w:id="18" w:author="Nokia, Johannes" w:date="2021-10-22T14:0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C9B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9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20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A207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1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22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B778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3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24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0AA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5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26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BAD5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7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28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4562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9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30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AFCC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31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32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EDDD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33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34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1F70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35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36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D198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37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, Johannes" w:date="2021-10-22T14:0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A01E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39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40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67F4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41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, Johannes" w:date="2021-10-22T14:0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94E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43" w:author="Nokia, Johannes" w:date="2021-10-22T14:07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, Johannes" w:date="2021-10-22T14:0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AE9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45" w:author="Nokia, Johannes" w:date="2021-10-22T14:07:00Z"/>
                <w:rFonts w:ascii="Arial" w:eastAsia="MS Mincho" w:hAnsi="Arial"/>
                <w:b/>
                <w:sz w:val="18"/>
              </w:rPr>
            </w:pPr>
            <w:ins w:id="46" w:author="Nokia, Johannes" w:date="2021-10-22T14:0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194944" w:rsidRPr="00621714" w14:paraId="3909E5CB" w14:textId="77777777" w:rsidTr="008F031E">
        <w:trPr>
          <w:trHeight w:val="149"/>
          <w:jc w:val="center"/>
          <w:ins w:id="47" w:author="Nokia, Johannes" w:date="2021-10-22T14:07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54D1F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48" w:author="Nokia, Johannes" w:date="2021-10-22T14:07:00Z"/>
                <w:rFonts w:ascii="Arial" w:hAnsi="Arial"/>
                <w:sz w:val="18"/>
                <w:szCs w:val="18"/>
                <w:lang w:eastAsia="zh-CN"/>
              </w:rPr>
            </w:pPr>
            <w:ins w:id="49" w:author="Nokia, Johannes" w:date="2021-10-22T14:07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C9D56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50" w:author="Nokia, Johannes" w:date="2021-10-22T14:07:00Z"/>
                <w:rFonts w:ascii="Arial" w:hAnsi="Arial"/>
                <w:sz w:val="18"/>
                <w:szCs w:val="18"/>
                <w:lang w:eastAsia="zh-CN"/>
              </w:rPr>
            </w:pPr>
            <w:ins w:id="51" w:author="Nokia, Johannes" w:date="2021-10-22T14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EED7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52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53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F06" w14:textId="77777777" w:rsidR="00194944" w:rsidRPr="00B1269B" w:rsidRDefault="00194944" w:rsidP="008F031E">
            <w:pPr>
              <w:pStyle w:val="TAC"/>
              <w:rPr>
                <w:ins w:id="54" w:author="Nokia, Johannes" w:date="2021-10-22T14:07:00Z"/>
                <w:rFonts w:cs="Arial"/>
                <w:szCs w:val="18"/>
              </w:rPr>
            </w:pPr>
            <w:ins w:id="55" w:author="Nokia, Johannes" w:date="2021-10-22T14:0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78C1" w14:textId="77777777" w:rsidR="00194944" w:rsidRPr="00B1269B" w:rsidRDefault="00194944" w:rsidP="008F031E">
            <w:pPr>
              <w:pStyle w:val="TAC"/>
              <w:rPr>
                <w:ins w:id="56" w:author="Nokia, Johannes" w:date="2021-10-22T14:07:00Z"/>
                <w:rFonts w:cs="Arial"/>
                <w:szCs w:val="18"/>
              </w:rPr>
            </w:pPr>
            <w:ins w:id="57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5A35" w14:textId="77777777" w:rsidR="00194944" w:rsidRPr="00B1269B" w:rsidRDefault="00194944" w:rsidP="008F031E">
            <w:pPr>
              <w:pStyle w:val="TAC"/>
              <w:rPr>
                <w:ins w:id="58" w:author="Nokia, Johannes" w:date="2021-10-22T14:07:00Z"/>
                <w:rFonts w:cs="Arial"/>
                <w:szCs w:val="18"/>
              </w:rPr>
            </w:pPr>
            <w:ins w:id="59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71C7" w14:textId="77777777" w:rsidR="00194944" w:rsidRPr="00B1269B" w:rsidRDefault="00194944" w:rsidP="008F031E">
            <w:pPr>
              <w:pStyle w:val="TAC"/>
              <w:rPr>
                <w:ins w:id="60" w:author="Nokia, Johannes" w:date="2021-10-22T14:07:00Z"/>
                <w:rFonts w:cs="Arial"/>
                <w:szCs w:val="18"/>
              </w:rPr>
            </w:pPr>
            <w:ins w:id="61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C6EB" w14:textId="77777777" w:rsidR="00194944" w:rsidRPr="00B1269B" w:rsidRDefault="00194944" w:rsidP="008F031E">
            <w:pPr>
              <w:pStyle w:val="TAC"/>
              <w:rPr>
                <w:ins w:id="62" w:author="Nokia, Johannes" w:date="2021-10-22T14:07:00Z"/>
                <w:rFonts w:cs="Arial"/>
                <w:szCs w:val="18"/>
              </w:rPr>
            </w:pPr>
            <w:ins w:id="63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074D" w14:textId="77777777" w:rsidR="00194944" w:rsidRPr="00B1269B" w:rsidRDefault="00194944" w:rsidP="008F031E">
            <w:pPr>
              <w:pStyle w:val="TAC"/>
              <w:rPr>
                <w:ins w:id="64" w:author="Nokia, Johannes" w:date="2021-10-22T14:07:00Z"/>
                <w:rFonts w:cs="Arial"/>
                <w:szCs w:val="18"/>
              </w:rPr>
            </w:pPr>
            <w:ins w:id="65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FE53" w14:textId="77777777" w:rsidR="00194944" w:rsidRPr="00B1269B" w:rsidRDefault="00194944" w:rsidP="008F031E">
            <w:pPr>
              <w:pStyle w:val="TAC"/>
              <w:rPr>
                <w:ins w:id="66" w:author="Nokia, Johannes" w:date="2021-10-22T14:07:00Z"/>
                <w:rFonts w:cs="Arial"/>
                <w:szCs w:val="18"/>
              </w:rPr>
            </w:pPr>
            <w:ins w:id="67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7876" w14:textId="77777777" w:rsidR="00194944" w:rsidRPr="00B1269B" w:rsidRDefault="00194944" w:rsidP="008F031E">
            <w:pPr>
              <w:pStyle w:val="TAC"/>
              <w:rPr>
                <w:ins w:id="68" w:author="Nokia, Johannes" w:date="2021-10-22T14:07:00Z"/>
                <w:rFonts w:cs="Arial"/>
                <w:szCs w:val="18"/>
              </w:rPr>
            </w:pPr>
            <w:ins w:id="69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3D8E" w14:textId="77777777" w:rsidR="00194944" w:rsidRPr="00B1269B" w:rsidRDefault="00194944" w:rsidP="008F031E">
            <w:pPr>
              <w:pStyle w:val="TAC"/>
              <w:rPr>
                <w:ins w:id="70" w:author="Nokia, Johannes" w:date="2021-10-22T14:07:00Z"/>
                <w:rFonts w:cs="Arial"/>
                <w:szCs w:val="18"/>
              </w:rPr>
            </w:pPr>
            <w:ins w:id="71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FA2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72" w:author="Nokia, Johannes" w:date="2021-10-22T14:07:00Z"/>
                <w:rFonts w:ascii="Arial" w:hAnsi="Arial" w:cs="Arial"/>
                <w:sz w:val="18"/>
                <w:szCs w:val="18"/>
              </w:rPr>
            </w:pPr>
            <w:ins w:id="73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1BE5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74" w:author="Nokia, Johannes" w:date="2021-10-22T14:07:00Z"/>
                <w:rFonts w:ascii="Arial" w:hAnsi="Arial" w:cs="Arial"/>
                <w:sz w:val="18"/>
                <w:szCs w:val="18"/>
              </w:rPr>
            </w:pPr>
            <w:ins w:id="75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E55B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76" w:author="Nokia, Johannes" w:date="2021-10-22T14:07:00Z"/>
                <w:rFonts w:ascii="Arial" w:hAnsi="Arial" w:cs="Arial"/>
                <w:sz w:val="18"/>
                <w:szCs w:val="18"/>
              </w:rPr>
            </w:pPr>
            <w:ins w:id="77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7A47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78" w:author="Nokia, Johannes" w:date="2021-10-22T14:07:00Z"/>
                <w:rFonts w:ascii="Arial" w:hAnsi="Arial" w:cs="Arial"/>
                <w:sz w:val="18"/>
                <w:szCs w:val="18"/>
              </w:rPr>
            </w:pPr>
            <w:ins w:id="79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E9B56" w14:textId="77777777" w:rsidR="00194944" w:rsidRPr="00621714" w:rsidRDefault="00194944" w:rsidP="008F031E">
            <w:pPr>
              <w:keepNext/>
              <w:keepLines/>
              <w:jc w:val="center"/>
              <w:rPr>
                <w:ins w:id="80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  <w:ins w:id="81" w:author="Nokia, Johannes" w:date="2021-10-22T14:07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194944" w:rsidRPr="00621714" w14:paraId="12259A2B" w14:textId="77777777" w:rsidTr="008F031E">
        <w:trPr>
          <w:trHeight w:val="149"/>
          <w:jc w:val="center"/>
          <w:ins w:id="82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17563" w14:textId="77777777" w:rsidR="00194944" w:rsidRPr="00621714" w:rsidRDefault="00194944" w:rsidP="008F031E">
            <w:pPr>
              <w:keepNext/>
              <w:keepLines/>
              <w:jc w:val="center"/>
              <w:rPr>
                <w:ins w:id="83" w:author="Nokia, Johannes" w:date="2021-10-22T14:07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12C3B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84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C866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85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86" w:author="Nokia, Johannes" w:date="2021-10-22T14:07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B94A" w14:textId="77777777" w:rsidR="00194944" w:rsidRPr="00B1269B" w:rsidRDefault="00194944" w:rsidP="008F031E">
            <w:pPr>
              <w:pStyle w:val="TAC"/>
              <w:rPr>
                <w:ins w:id="87" w:author="Nokia, Johannes" w:date="2021-10-22T14:07:00Z"/>
                <w:rFonts w:cs="Arial"/>
                <w:szCs w:val="18"/>
              </w:rPr>
            </w:pPr>
            <w:ins w:id="88" w:author="Nokia, Johannes" w:date="2021-10-22T14:0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0342" w14:textId="77777777" w:rsidR="00194944" w:rsidRPr="00B1269B" w:rsidRDefault="00194944" w:rsidP="008F031E">
            <w:pPr>
              <w:pStyle w:val="TAC"/>
              <w:rPr>
                <w:ins w:id="89" w:author="Nokia, Johannes" w:date="2021-10-22T14:07:00Z"/>
                <w:rFonts w:cs="Arial"/>
                <w:szCs w:val="18"/>
              </w:rPr>
            </w:pPr>
            <w:ins w:id="90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B75F" w14:textId="77777777" w:rsidR="00194944" w:rsidRPr="00B1269B" w:rsidRDefault="00194944" w:rsidP="008F031E">
            <w:pPr>
              <w:pStyle w:val="TAC"/>
              <w:rPr>
                <w:ins w:id="91" w:author="Nokia, Johannes" w:date="2021-10-22T14:07:00Z"/>
                <w:rFonts w:cs="Arial"/>
                <w:szCs w:val="18"/>
              </w:rPr>
            </w:pPr>
            <w:ins w:id="92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A6C" w14:textId="77777777" w:rsidR="00194944" w:rsidRPr="00B1269B" w:rsidRDefault="00194944" w:rsidP="008F031E">
            <w:pPr>
              <w:pStyle w:val="TAC"/>
              <w:rPr>
                <w:ins w:id="93" w:author="Nokia, Johannes" w:date="2021-10-22T14:07:00Z"/>
                <w:rFonts w:cs="Arial"/>
                <w:szCs w:val="18"/>
              </w:rPr>
            </w:pPr>
            <w:ins w:id="94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62F0" w14:textId="77777777" w:rsidR="00194944" w:rsidRPr="00B1269B" w:rsidRDefault="00194944" w:rsidP="008F031E">
            <w:pPr>
              <w:pStyle w:val="TAC"/>
              <w:rPr>
                <w:ins w:id="95" w:author="Nokia, Johannes" w:date="2021-10-22T14:07:00Z"/>
                <w:rFonts w:cs="Arial"/>
                <w:szCs w:val="18"/>
              </w:rPr>
            </w:pPr>
            <w:ins w:id="96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BFF" w14:textId="77777777" w:rsidR="00194944" w:rsidRPr="00B1269B" w:rsidRDefault="00194944" w:rsidP="008F031E">
            <w:pPr>
              <w:pStyle w:val="TAC"/>
              <w:rPr>
                <w:ins w:id="97" w:author="Nokia, Johannes" w:date="2021-10-22T14:07:00Z"/>
                <w:rFonts w:cs="Arial"/>
                <w:szCs w:val="18"/>
              </w:rPr>
            </w:pPr>
            <w:ins w:id="98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8450" w14:textId="77777777" w:rsidR="00194944" w:rsidRPr="00B1269B" w:rsidRDefault="00194944" w:rsidP="008F031E">
            <w:pPr>
              <w:pStyle w:val="TAC"/>
              <w:rPr>
                <w:ins w:id="99" w:author="Nokia, Johannes" w:date="2021-10-22T14:07:00Z"/>
                <w:rFonts w:cs="Arial"/>
                <w:szCs w:val="18"/>
              </w:rPr>
            </w:pPr>
            <w:ins w:id="100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C043" w14:textId="77777777" w:rsidR="00194944" w:rsidRPr="00B1269B" w:rsidRDefault="00194944" w:rsidP="008F031E">
            <w:pPr>
              <w:pStyle w:val="TAC"/>
              <w:rPr>
                <w:ins w:id="101" w:author="Nokia, Johannes" w:date="2021-10-22T14:07:00Z"/>
                <w:rFonts w:cs="Arial"/>
                <w:szCs w:val="18"/>
              </w:rPr>
            </w:pPr>
            <w:ins w:id="102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3F5" w14:textId="77777777" w:rsidR="00194944" w:rsidRPr="00B1269B" w:rsidRDefault="00194944" w:rsidP="008F031E">
            <w:pPr>
              <w:pStyle w:val="TAC"/>
              <w:rPr>
                <w:ins w:id="103" w:author="Nokia, Johannes" w:date="2021-10-22T14:07:00Z"/>
                <w:rFonts w:cs="Arial"/>
                <w:szCs w:val="18"/>
              </w:rPr>
            </w:pPr>
            <w:ins w:id="104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AAC5" w14:textId="77777777" w:rsidR="00194944" w:rsidRPr="00B1269B" w:rsidRDefault="00194944" w:rsidP="008F031E">
            <w:pPr>
              <w:rPr>
                <w:ins w:id="105" w:author="Nokia, Johannes" w:date="2021-10-22T14:07:00Z"/>
                <w:rFonts w:ascii="Arial" w:hAnsi="Arial" w:cs="Arial"/>
                <w:sz w:val="18"/>
                <w:szCs w:val="18"/>
              </w:rPr>
            </w:pPr>
            <w:ins w:id="106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2D51" w14:textId="77777777" w:rsidR="00194944" w:rsidRPr="00B1269B" w:rsidRDefault="00194944" w:rsidP="008F031E">
            <w:pPr>
              <w:rPr>
                <w:ins w:id="107" w:author="Nokia, Johannes" w:date="2021-10-22T14:07:00Z"/>
                <w:rFonts w:ascii="Arial" w:hAnsi="Arial" w:cs="Arial"/>
                <w:sz w:val="18"/>
                <w:szCs w:val="18"/>
              </w:rPr>
            </w:pPr>
            <w:ins w:id="108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6FE3" w14:textId="77777777" w:rsidR="00194944" w:rsidRPr="00B1269B" w:rsidRDefault="00194944" w:rsidP="008F031E">
            <w:pPr>
              <w:rPr>
                <w:ins w:id="109" w:author="Nokia, Johannes" w:date="2021-10-22T14:07:00Z"/>
                <w:rFonts w:ascii="Arial" w:hAnsi="Arial" w:cs="Arial"/>
                <w:sz w:val="18"/>
                <w:szCs w:val="18"/>
              </w:rPr>
            </w:pPr>
            <w:ins w:id="110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5438" w14:textId="77777777" w:rsidR="00194944" w:rsidRPr="00B1269B" w:rsidRDefault="00194944" w:rsidP="008F031E">
            <w:pPr>
              <w:rPr>
                <w:ins w:id="111" w:author="Nokia, Johannes" w:date="2021-10-22T14:07:00Z"/>
                <w:rFonts w:ascii="Arial" w:hAnsi="Arial" w:cs="Arial"/>
                <w:sz w:val="18"/>
                <w:szCs w:val="18"/>
              </w:rPr>
            </w:pPr>
            <w:ins w:id="112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4D2BE" w14:textId="77777777" w:rsidR="00194944" w:rsidRPr="00621714" w:rsidRDefault="00194944" w:rsidP="008F031E">
            <w:pPr>
              <w:keepNext/>
              <w:keepLines/>
              <w:jc w:val="center"/>
              <w:rPr>
                <w:ins w:id="113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94944" w:rsidRPr="00621714" w14:paraId="4BE3EA77" w14:textId="77777777" w:rsidTr="008F031E">
        <w:trPr>
          <w:trHeight w:val="149"/>
          <w:jc w:val="center"/>
          <w:ins w:id="114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8209D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7FB55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16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AC9E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117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118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0D6" w14:textId="77777777" w:rsidR="00194944" w:rsidRPr="00B1269B" w:rsidRDefault="00194944" w:rsidP="008F031E">
            <w:pPr>
              <w:pStyle w:val="TAC"/>
              <w:rPr>
                <w:ins w:id="119" w:author="Nokia, Johannes" w:date="2021-10-22T14:07:00Z"/>
                <w:rFonts w:cs="Arial"/>
                <w:szCs w:val="18"/>
              </w:rPr>
            </w:pPr>
            <w:ins w:id="120" w:author="Nokia, Johannes" w:date="2021-10-22T14:0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10F8" w14:textId="77777777" w:rsidR="00194944" w:rsidRPr="00B1269B" w:rsidRDefault="00194944" w:rsidP="008F031E">
            <w:pPr>
              <w:pStyle w:val="TAC"/>
              <w:rPr>
                <w:ins w:id="121" w:author="Nokia, Johannes" w:date="2021-10-22T14:07:00Z"/>
                <w:rFonts w:cs="Arial"/>
                <w:szCs w:val="18"/>
              </w:rPr>
            </w:pPr>
            <w:ins w:id="122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E444" w14:textId="77777777" w:rsidR="00194944" w:rsidRPr="00B1269B" w:rsidRDefault="00194944" w:rsidP="008F031E">
            <w:pPr>
              <w:pStyle w:val="TAC"/>
              <w:rPr>
                <w:ins w:id="123" w:author="Nokia, Johannes" w:date="2021-10-22T14:07:00Z"/>
                <w:rFonts w:cs="Arial"/>
                <w:szCs w:val="18"/>
              </w:rPr>
            </w:pPr>
            <w:ins w:id="124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ED4E" w14:textId="77777777" w:rsidR="00194944" w:rsidRPr="00B1269B" w:rsidRDefault="00194944" w:rsidP="008F031E">
            <w:pPr>
              <w:pStyle w:val="TAC"/>
              <w:rPr>
                <w:ins w:id="125" w:author="Nokia, Johannes" w:date="2021-10-22T14:07:00Z"/>
                <w:rFonts w:cs="Arial"/>
                <w:szCs w:val="18"/>
              </w:rPr>
            </w:pPr>
            <w:ins w:id="126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92B0" w14:textId="77777777" w:rsidR="00194944" w:rsidRPr="00B1269B" w:rsidRDefault="00194944" w:rsidP="008F031E">
            <w:pPr>
              <w:pStyle w:val="TAC"/>
              <w:rPr>
                <w:ins w:id="127" w:author="Nokia, Johannes" w:date="2021-10-22T14:07:00Z"/>
                <w:rFonts w:cs="Arial"/>
                <w:szCs w:val="18"/>
              </w:rPr>
            </w:pPr>
            <w:ins w:id="128" w:author="Nokia, Johannes" w:date="2021-10-22T14:0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6378" w14:textId="77777777" w:rsidR="00194944" w:rsidRPr="00B1269B" w:rsidRDefault="00194944" w:rsidP="008F031E">
            <w:pPr>
              <w:pStyle w:val="TAC"/>
              <w:rPr>
                <w:ins w:id="129" w:author="Nokia, Johannes" w:date="2021-10-22T14:07:00Z"/>
                <w:rFonts w:cs="Arial"/>
                <w:szCs w:val="18"/>
              </w:rPr>
            </w:pPr>
            <w:ins w:id="130" w:author="Nokia, Johannes" w:date="2021-10-22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E46A" w14:textId="77777777" w:rsidR="00194944" w:rsidRPr="00B1269B" w:rsidRDefault="00194944" w:rsidP="008F031E">
            <w:pPr>
              <w:pStyle w:val="TAC"/>
              <w:rPr>
                <w:ins w:id="131" w:author="Nokia, Johannes" w:date="2021-10-22T14:07:00Z"/>
                <w:rFonts w:cs="Arial"/>
                <w:szCs w:val="18"/>
              </w:rPr>
            </w:pPr>
            <w:ins w:id="132" w:author="Nokia, Johannes" w:date="2021-10-22T14:0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66B0" w14:textId="77777777" w:rsidR="00194944" w:rsidRPr="00B1269B" w:rsidRDefault="00194944" w:rsidP="008F031E">
            <w:pPr>
              <w:pStyle w:val="TAC"/>
              <w:rPr>
                <w:ins w:id="133" w:author="Nokia, Johannes" w:date="2021-10-22T14:07:00Z"/>
                <w:rFonts w:cs="Arial"/>
                <w:szCs w:val="18"/>
              </w:rPr>
            </w:pPr>
            <w:ins w:id="134" w:author="Nokia, Johannes" w:date="2021-10-22T14:0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3FE9" w14:textId="77777777" w:rsidR="00194944" w:rsidRPr="00B1269B" w:rsidRDefault="00194944" w:rsidP="008F031E">
            <w:pPr>
              <w:pStyle w:val="TAC"/>
              <w:rPr>
                <w:ins w:id="135" w:author="Nokia, Johannes" w:date="2021-10-22T14:07:00Z"/>
                <w:rFonts w:cs="Arial"/>
                <w:szCs w:val="18"/>
              </w:rPr>
            </w:pPr>
            <w:ins w:id="136" w:author="Nokia, Johannes" w:date="2021-10-22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9C8C" w14:textId="77777777" w:rsidR="00194944" w:rsidRPr="00B1269B" w:rsidRDefault="00194944" w:rsidP="008F031E">
            <w:pPr>
              <w:rPr>
                <w:ins w:id="137" w:author="Nokia, Johannes" w:date="2021-10-22T14:07:00Z"/>
                <w:rFonts w:ascii="Arial" w:hAnsi="Arial" w:cs="Arial"/>
                <w:sz w:val="18"/>
                <w:szCs w:val="18"/>
              </w:rPr>
            </w:pPr>
            <w:ins w:id="138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649A" w14:textId="77777777" w:rsidR="00194944" w:rsidRPr="00B1269B" w:rsidRDefault="00194944" w:rsidP="008F031E">
            <w:pPr>
              <w:pStyle w:val="TAC"/>
              <w:rPr>
                <w:ins w:id="139" w:author="Nokia, Johannes" w:date="2021-10-22T14:07:00Z"/>
                <w:rFonts w:cs="Arial"/>
                <w:szCs w:val="18"/>
              </w:rPr>
            </w:pPr>
            <w:ins w:id="140" w:author="Nokia, Johannes" w:date="2021-10-22T14:0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3532" w14:textId="77777777" w:rsidR="00194944" w:rsidRPr="00B1269B" w:rsidRDefault="00194944" w:rsidP="008F031E">
            <w:pPr>
              <w:rPr>
                <w:ins w:id="141" w:author="Nokia, Johannes" w:date="2021-10-22T14:07:00Z"/>
                <w:rFonts w:ascii="Arial" w:hAnsi="Arial" w:cs="Arial"/>
                <w:sz w:val="18"/>
                <w:szCs w:val="18"/>
              </w:rPr>
            </w:pPr>
            <w:ins w:id="142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A36C" w14:textId="77777777" w:rsidR="00194944" w:rsidRPr="00B1269B" w:rsidRDefault="00194944" w:rsidP="008F031E">
            <w:pPr>
              <w:rPr>
                <w:ins w:id="143" w:author="Nokia, Johannes" w:date="2021-10-22T14:07:00Z"/>
                <w:rFonts w:ascii="Arial" w:hAnsi="Arial" w:cs="Arial"/>
                <w:sz w:val="18"/>
                <w:szCs w:val="18"/>
              </w:rPr>
            </w:pPr>
            <w:ins w:id="144" w:author="Nokia, Johannes" w:date="2021-10-22T14:07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D1B0F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45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94944" w:rsidRPr="00621714" w14:paraId="22F4AD7C" w14:textId="77777777" w:rsidTr="008F031E">
        <w:trPr>
          <w:trHeight w:val="83"/>
          <w:jc w:val="center"/>
          <w:ins w:id="146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6A3D0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70819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75C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150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7589B" w14:textId="77777777" w:rsidR="00194944" w:rsidRPr="00B1269B" w:rsidRDefault="00194944" w:rsidP="008F031E">
            <w:pPr>
              <w:pStyle w:val="TAC"/>
              <w:rPr>
                <w:ins w:id="151" w:author="Nokia, Johannes" w:date="2021-10-22T14:07:00Z"/>
                <w:rFonts w:cs="Arial"/>
                <w:szCs w:val="18"/>
              </w:rPr>
            </w:pPr>
            <w:ins w:id="152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02A" w14:textId="77777777" w:rsidR="00194944" w:rsidRPr="00B1269B" w:rsidRDefault="00194944" w:rsidP="008F031E">
            <w:pPr>
              <w:pStyle w:val="TAC"/>
              <w:rPr>
                <w:ins w:id="153" w:author="Nokia, Johannes" w:date="2021-10-22T14:07:00Z"/>
                <w:rFonts w:cs="Arial"/>
                <w:szCs w:val="18"/>
              </w:rPr>
            </w:pPr>
            <w:ins w:id="154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8B65" w14:textId="77777777" w:rsidR="00194944" w:rsidRPr="00B1269B" w:rsidRDefault="00194944" w:rsidP="008F031E">
            <w:pPr>
              <w:pStyle w:val="TAC"/>
              <w:rPr>
                <w:ins w:id="155" w:author="Nokia, Johannes" w:date="2021-10-22T14:07:00Z"/>
                <w:rFonts w:cs="Arial"/>
                <w:szCs w:val="18"/>
              </w:rPr>
            </w:pPr>
            <w:ins w:id="156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6E3" w14:textId="77777777" w:rsidR="00194944" w:rsidRPr="00B1269B" w:rsidRDefault="00194944" w:rsidP="008F031E">
            <w:pPr>
              <w:pStyle w:val="TAC"/>
              <w:rPr>
                <w:ins w:id="157" w:author="Nokia, Johannes" w:date="2021-10-22T14:07:00Z"/>
                <w:rFonts w:cs="Arial"/>
                <w:szCs w:val="18"/>
              </w:rPr>
            </w:pPr>
            <w:ins w:id="158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151" w14:textId="77777777" w:rsidR="00194944" w:rsidRPr="00B1269B" w:rsidRDefault="00194944" w:rsidP="008F031E">
            <w:pPr>
              <w:pStyle w:val="TAC"/>
              <w:rPr>
                <w:ins w:id="159" w:author="Nokia, Johannes" w:date="2021-10-22T14:07:00Z"/>
                <w:rFonts w:cs="Arial"/>
                <w:szCs w:val="18"/>
              </w:rPr>
            </w:pPr>
            <w:ins w:id="160" w:author="Nokia, Johannes" w:date="2021-10-22T14:0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C521" w14:textId="77777777" w:rsidR="00194944" w:rsidRPr="00B1269B" w:rsidRDefault="00194944" w:rsidP="008F031E">
            <w:pPr>
              <w:pStyle w:val="TAC"/>
              <w:rPr>
                <w:ins w:id="161" w:author="Nokia, Johannes" w:date="2021-10-22T14:07:00Z"/>
                <w:rFonts w:cs="Arial"/>
                <w:szCs w:val="18"/>
              </w:rPr>
            </w:pPr>
            <w:ins w:id="162" w:author="Nokia, Johannes" w:date="2021-10-22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2A7A" w14:textId="77777777" w:rsidR="00194944" w:rsidRPr="00B1269B" w:rsidRDefault="00194944" w:rsidP="008F031E">
            <w:pPr>
              <w:pStyle w:val="TAC"/>
              <w:rPr>
                <w:ins w:id="163" w:author="Nokia, Johannes" w:date="2021-10-22T14:07:00Z"/>
                <w:rFonts w:cs="Arial"/>
                <w:szCs w:val="18"/>
              </w:rPr>
            </w:pPr>
            <w:ins w:id="164" w:author="Nokia, Johannes" w:date="2021-10-22T14:0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5999" w14:textId="77777777" w:rsidR="00194944" w:rsidRPr="00B1269B" w:rsidRDefault="00194944" w:rsidP="008F031E">
            <w:pPr>
              <w:pStyle w:val="TAC"/>
              <w:rPr>
                <w:ins w:id="165" w:author="Nokia, Johannes" w:date="2021-10-22T14:07:00Z"/>
                <w:rFonts w:cs="Arial"/>
                <w:szCs w:val="18"/>
              </w:rPr>
            </w:pPr>
            <w:ins w:id="166" w:author="Nokia, Johannes" w:date="2021-10-22T14:0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FCCD" w14:textId="77777777" w:rsidR="00194944" w:rsidRPr="00B1269B" w:rsidRDefault="00194944" w:rsidP="008F031E">
            <w:pPr>
              <w:pStyle w:val="TAC"/>
              <w:rPr>
                <w:ins w:id="167" w:author="Nokia, Johannes" w:date="2021-10-22T14:07:00Z"/>
                <w:rFonts w:cs="Arial"/>
                <w:szCs w:val="18"/>
              </w:rPr>
            </w:pPr>
            <w:ins w:id="168" w:author="Nokia, Johannes" w:date="2021-10-22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237B" w14:textId="77777777" w:rsidR="00194944" w:rsidRPr="00B1269B" w:rsidRDefault="00194944" w:rsidP="008F031E">
            <w:pPr>
              <w:pStyle w:val="TAC"/>
              <w:rPr>
                <w:ins w:id="169" w:author="Nokia, Johannes" w:date="2021-10-22T14:07:00Z"/>
                <w:rFonts w:cs="Arial"/>
                <w:szCs w:val="18"/>
              </w:rPr>
            </w:pPr>
            <w:ins w:id="170" w:author="Nokia, Johannes" w:date="2021-10-22T14:0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0BD0" w14:textId="77777777" w:rsidR="00194944" w:rsidRPr="00B1269B" w:rsidRDefault="00194944" w:rsidP="008F031E">
            <w:pPr>
              <w:pStyle w:val="TAC"/>
              <w:rPr>
                <w:ins w:id="171" w:author="Nokia, Johannes" w:date="2021-10-22T14:07:00Z"/>
                <w:rFonts w:cs="Arial"/>
                <w:szCs w:val="18"/>
              </w:rPr>
            </w:pPr>
            <w:ins w:id="172" w:author="Nokia, Johannes" w:date="2021-10-22T14:0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424" w14:textId="77777777" w:rsidR="00194944" w:rsidRPr="00B1269B" w:rsidRDefault="00194944" w:rsidP="008F031E">
            <w:pPr>
              <w:pStyle w:val="TAC"/>
              <w:rPr>
                <w:ins w:id="173" w:author="Nokia, Johannes" w:date="2021-10-22T14:07:00Z"/>
                <w:rFonts w:cs="Arial"/>
                <w:szCs w:val="18"/>
              </w:rPr>
            </w:pPr>
            <w:ins w:id="174" w:author="Nokia, Johannes" w:date="2021-10-22T14:0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F127" w14:textId="77777777" w:rsidR="00194944" w:rsidRPr="00B1269B" w:rsidRDefault="00194944" w:rsidP="008F031E">
            <w:pPr>
              <w:pStyle w:val="TAC"/>
              <w:rPr>
                <w:ins w:id="175" w:author="Nokia, Johannes" w:date="2021-10-22T14:07:00Z"/>
                <w:rFonts w:cs="Arial"/>
                <w:szCs w:val="18"/>
              </w:rPr>
            </w:pPr>
            <w:ins w:id="176" w:author="Nokia, Johannes" w:date="2021-10-22T14:0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C4A8C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77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94944" w:rsidRPr="00621714" w14:paraId="75776C11" w14:textId="77777777" w:rsidTr="008F031E">
        <w:trPr>
          <w:trHeight w:val="83"/>
          <w:jc w:val="center"/>
          <w:ins w:id="178" w:author="Nokia, Johannes" w:date="2021-10-22T14:07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0329C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79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  <w:ins w:id="180" w:author="Nokia, Johannes" w:date="2021-10-22T14:07:00Z"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CA_n1A-n28A-n40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B</w:t>
              </w:r>
              <w:r w:rsidRPr="00F82940">
                <w:rPr>
                  <w:rFonts w:ascii="Arial" w:eastAsia="MS Mincho" w:hAnsi="Arial"/>
                  <w:sz w:val="18"/>
                  <w:lang w:eastAsia="zh-CN"/>
                </w:rPr>
                <w:t>-n78A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245DD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181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  <w:ins w:id="182" w:author="Nokia, Johannes" w:date="2021-10-22T14:0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1C29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183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184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0172" w14:textId="77777777" w:rsidR="00194944" w:rsidRPr="00B1269B" w:rsidRDefault="00194944" w:rsidP="008F031E">
            <w:pPr>
              <w:pStyle w:val="TAC"/>
              <w:rPr>
                <w:ins w:id="185" w:author="Nokia, Johannes" w:date="2021-10-22T14:07:00Z"/>
                <w:rFonts w:cs="Arial"/>
                <w:szCs w:val="18"/>
              </w:rPr>
            </w:pPr>
            <w:ins w:id="186" w:author="Nokia, Johannes" w:date="2021-10-22T14:0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673A" w14:textId="77777777" w:rsidR="00194944" w:rsidRPr="00B1269B" w:rsidRDefault="00194944" w:rsidP="008F031E">
            <w:pPr>
              <w:pStyle w:val="TAC"/>
              <w:rPr>
                <w:ins w:id="187" w:author="Nokia, Johannes" w:date="2021-10-22T14:07:00Z"/>
                <w:rFonts w:cs="Arial"/>
                <w:szCs w:val="18"/>
              </w:rPr>
            </w:pPr>
            <w:ins w:id="188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CBA" w14:textId="77777777" w:rsidR="00194944" w:rsidRDefault="00194944" w:rsidP="008F031E">
            <w:pPr>
              <w:pStyle w:val="TAC"/>
              <w:rPr>
                <w:ins w:id="189" w:author="Nokia, Johannes" w:date="2021-10-22T14:07:00Z"/>
                <w:rFonts w:cs="Arial"/>
                <w:szCs w:val="18"/>
              </w:rPr>
            </w:pPr>
            <w:ins w:id="190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518D" w14:textId="77777777" w:rsidR="00194944" w:rsidRDefault="00194944" w:rsidP="008F031E">
            <w:pPr>
              <w:pStyle w:val="TAC"/>
              <w:rPr>
                <w:ins w:id="191" w:author="Nokia, Johannes" w:date="2021-10-22T14:07:00Z"/>
                <w:rFonts w:cs="Arial"/>
                <w:szCs w:val="18"/>
              </w:rPr>
            </w:pPr>
            <w:ins w:id="192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49DD" w14:textId="77777777" w:rsidR="00194944" w:rsidRDefault="00194944" w:rsidP="008F031E">
            <w:pPr>
              <w:pStyle w:val="TAC"/>
              <w:rPr>
                <w:ins w:id="193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39B" w14:textId="77777777" w:rsidR="00194944" w:rsidRDefault="00194944" w:rsidP="008F031E">
            <w:pPr>
              <w:pStyle w:val="TAC"/>
              <w:rPr>
                <w:ins w:id="194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5F81" w14:textId="77777777" w:rsidR="00194944" w:rsidRDefault="00194944" w:rsidP="008F031E">
            <w:pPr>
              <w:pStyle w:val="TAC"/>
              <w:rPr>
                <w:ins w:id="195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8233" w14:textId="77777777" w:rsidR="00194944" w:rsidRDefault="00194944" w:rsidP="008F031E">
            <w:pPr>
              <w:pStyle w:val="TAC"/>
              <w:rPr>
                <w:ins w:id="196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AA0F" w14:textId="77777777" w:rsidR="00194944" w:rsidRDefault="00194944" w:rsidP="008F031E">
            <w:pPr>
              <w:pStyle w:val="TAC"/>
              <w:rPr>
                <w:ins w:id="197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B885" w14:textId="77777777" w:rsidR="00194944" w:rsidRPr="00B1269B" w:rsidRDefault="00194944" w:rsidP="008F031E">
            <w:pPr>
              <w:pStyle w:val="TAC"/>
              <w:rPr>
                <w:ins w:id="198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B390" w14:textId="77777777" w:rsidR="00194944" w:rsidRPr="00B1269B" w:rsidRDefault="00194944" w:rsidP="008F031E">
            <w:pPr>
              <w:pStyle w:val="TAC"/>
              <w:rPr>
                <w:ins w:id="199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6EDB" w14:textId="77777777" w:rsidR="00194944" w:rsidRPr="00B1269B" w:rsidRDefault="00194944" w:rsidP="008F031E">
            <w:pPr>
              <w:pStyle w:val="TAC"/>
              <w:rPr>
                <w:ins w:id="200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B5B4" w14:textId="77777777" w:rsidR="00194944" w:rsidRPr="00B1269B" w:rsidRDefault="00194944" w:rsidP="008F031E">
            <w:pPr>
              <w:pStyle w:val="TAC"/>
              <w:rPr>
                <w:ins w:id="201" w:author="Nokia, Johannes" w:date="2021-10-22T14:07:00Z"/>
                <w:rFonts w:cs="Arial"/>
                <w:szCs w:val="18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194D4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02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  <w:ins w:id="203" w:author="Nokia, Johannes" w:date="2021-10-22T14:07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194944" w:rsidRPr="00621714" w14:paraId="61C2C705" w14:textId="77777777" w:rsidTr="008F031E">
        <w:trPr>
          <w:trHeight w:val="83"/>
          <w:jc w:val="center"/>
          <w:ins w:id="204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9CD54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6BA73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06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AAB1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208" w:author="Nokia, Johannes" w:date="2021-10-22T14:07:00Z">
              <w:r>
                <w:rPr>
                  <w:rFonts w:ascii="Arial" w:eastAsia="MS Mincho" w:hAnsi="Arial"/>
                  <w:sz w:val="18"/>
                  <w:lang w:eastAsia="zh-CN"/>
                </w:rPr>
                <w:t>n28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03A" w14:textId="77777777" w:rsidR="00194944" w:rsidRPr="00B1269B" w:rsidRDefault="00194944" w:rsidP="008F031E">
            <w:pPr>
              <w:pStyle w:val="TAC"/>
              <w:rPr>
                <w:ins w:id="209" w:author="Nokia, Johannes" w:date="2021-10-22T14:07:00Z"/>
                <w:rFonts w:cs="Arial"/>
                <w:szCs w:val="18"/>
              </w:rPr>
            </w:pPr>
            <w:ins w:id="210" w:author="Nokia, Johannes" w:date="2021-10-22T14:0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8FA8" w14:textId="77777777" w:rsidR="00194944" w:rsidRPr="00B1269B" w:rsidRDefault="00194944" w:rsidP="008F031E">
            <w:pPr>
              <w:pStyle w:val="TAC"/>
              <w:rPr>
                <w:ins w:id="211" w:author="Nokia, Johannes" w:date="2021-10-22T14:07:00Z"/>
                <w:rFonts w:cs="Arial"/>
                <w:szCs w:val="18"/>
              </w:rPr>
            </w:pPr>
            <w:ins w:id="212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1359" w14:textId="77777777" w:rsidR="00194944" w:rsidRDefault="00194944" w:rsidP="008F031E">
            <w:pPr>
              <w:pStyle w:val="TAC"/>
              <w:rPr>
                <w:ins w:id="213" w:author="Nokia, Johannes" w:date="2021-10-22T14:07:00Z"/>
                <w:rFonts w:cs="Arial"/>
                <w:szCs w:val="18"/>
              </w:rPr>
            </w:pPr>
            <w:ins w:id="214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05B7" w14:textId="77777777" w:rsidR="00194944" w:rsidRDefault="00194944" w:rsidP="008F031E">
            <w:pPr>
              <w:pStyle w:val="TAC"/>
              <w:rPr>
                <w:ins w:id="215" w:author="Nokia, Johannes" w:date="2021-10-22T14:07:00Z"/>
                <w:rFonts w:cs="Arial"/>
                <w:szCs w:val="18"/>
              </w:rPr>
            </w:pPr>
            <w:ins w:id="216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02CB" w14:textId="77777777" w:rsidR="00194944" w:rsidRDefault="00194944" w:rsidP="008F031E">
            <w:pPr>
              <w:pStyle w:val="TAC"/>
              <w:rPr>
                <w:ins w:id="217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D9E5" w14:textId="77777777" w:rsidR="00194944" w:rsidRDefault="00194944" w:rsidP="008F031E">
            <w:pPr>
              <w:pStyle w:val="TAC"/>
              <w:rPr>
                <w:ins w:id="218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1038" w14:textId="77777777" w:rsidR="00194944" w:rsidRDefault="00194944" w:rsidP="008F031E">
            <w:pPr>
              <w:pStyle w:val="TAC"/>
              <w:rPr>
                <w:ins w:id="219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F41C" w14:textId="77777777" w:rsidR="00194944" w:rsidRDefault="00194944" w:rsidP="008F031E">
            <w:pPr>
              <w:pStyle w:val="TAC"/>
              <w:rPr>
                <w:ins w:id="220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9FC0" w14:textId="77777777" w:rsidR="00194944" w:rsidRDefault="00194944" w:rsidP="008F031E">
            <w:pPr>
              <w:pStyle w:val="TAC"/>
              <w:rPr>
                <w:ins w:id="221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0D4" w14:textId="77777777" w:rsidR="00194944" w:rsidRPr="00B1269B" w:rsidRDefault="00194944" w:rsidP="008F031E">
            <w:pPr>
              <w:pStyle w:val="TAC"/>
              <w:rPr>
                <w:ins w:id="222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33F5" w14:textId="77777777" w:rsidR="00194944" w:rsidRPr="00B1269B" w:rsidRDefault="00194944" w:rsidP="008F031E">
            <w:pPr>
              <w:pStyle w:val="TAC"/>
              <w:rPr>
                <w:ins w:id="223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07A9" w14:textId="77777777" w:rsidR="00194944" w:rsidRPr="00B1269B" w:rsidRDefault="00194944" w:rsidP="008F031E">
            <w:pPr>
              <w:pStyle w:val="TAC"/>
              <w:rPr>
                <w:ins w:id="224" w:author="Nokia, Johannes" w:date="2021-10-22T14:07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A714" w14:textId="77777777" w:rsidR="00194944" w:rsidRPr="00B1269B" w:rsidRDefault="00194944" w:rsidP="008F031E">
            <w:pPr>
              <w:pStyle w:val="TAC"/>
              <w:rPr>
                <w:ins w:id="225" w:author="Nokia, Johannes" w:date="2021-10-22T14:07:00Z"/>
                <w:rFonts w:cs="Arial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515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26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94944" w:rsidRPr="00621714" w14:paraId="5B3C1C58" w14:textId="77777777" w:rsidTr="008F031E">
        <w:trPr>
          <w:trHeight w:val="83"/>
          <w:jc w:val="center"/>
          <w:ins w:id="227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9F658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28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C342E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29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BAFA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230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231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7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E2D0" w14:textId="77777777" w:rsidR="00194944" w:rsidRPr="00B1269B" w:rsidRDefault="00194944" w:rsidP="008F031E">
            <w:pPr>
              <w:pStyle w:val="TAC"/>
              <w:rPr>
                <w:ins w:id="232" w:author="Nokia, Johannes" w:date="2021-10-22T14:07:00Z"/>
                <w:rFonts w:cs="Arial"/>
                <w:szCs w:val="18"/>
              </w:rPr>
            </w:pPr>
            <w:ins w:id="233" w:author="Nokia, Johannes" w:date="2021-10-22T14:07:00Z">
              <w:r w:rsidRPr="00F82940">
                <w:rPr>
                  <w:rFonts w:cs="Arial"/>
                  <w:szCs w:val="18"/>
                </w:rPr>
                <w:t>See CA_n40B Bandwidth Combination Set 0 in Table 5.5A.1-1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0FECE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194944" w:rsidRPr="00621714" w14:paraId="09067D1A" w14:textId="77777777" w:rsidTr="008F031E">
        <w:trPr>
          <w:trHeight w:val="83"/>
          <w:jc w:val="center"/>
          <w:ins w:id="235" w:author="Nokia, Johannes" w:date="2021-10-22T14:07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514F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36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40869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37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D47" w14:textId="77777777" w:rsidR="00194944" w:rsidRPr="00B1269B" w:rsidRDefault="00194944" w:rsidP="008F031E">
            <w:pPr>
              <w:keepNext/>
              <w:keepLines/>
              <w:spacing w:after="0"/>
              <w:jc w:val="center"/>
              <w:rPr>
                <w:ins w:id="238" w:author="Nokia, Johannes" w:date="2021-10-22T14:07:00Z"/>
                <w:rFonts w:ascii="Arial" w:eastAsia="MS Mincho" w:hAnsi="Arial"/>
                <w:sz w:val="18"/>
                <w:lang w:eastAsia="zh-CN"/>
              </w:rPr>
            </w:pPr>
            <w:ins w:id="239" w:author="Nokia, Johannes" w:date="2021-10-22T14:07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FB0E" w14:textId="77777777" w:rsidR="00194944" w:rsidRPr="00B1269B" w:rsidRDefault="00194944" w:rsidP="008F031E">
            <w:pPr>
              <w:pStyle w:val="TAC"/>
              <w:rPr>
                <w:ins w:id="240" w:author="Nokia, Johannes" w:date="2021-10-22T14:07:00Z"/>
                <w:rFonts w:cs="Arial"/>
                <w:szCs w:val="18"/>
              </w:rPr>
            </w:pPr>
            <w:ins w:id="241" w:author="Nokia, Johannes" w:date="2021-10-22T14:07:00Z">
              <w:r>
                <w:rPr>
                  <w:rFonts w:cs="Arial"/>
                  <w:szCs w:val="18"/>
                </w:rPr>
                <w:t> 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61D" w14:textId="77777777" w:rsidR="00194944" w:rsidRPr="00B1269B" w:rsidRDefault="00194944" w:rsidP="008F031E">
            <w:pPr>
              <w:pStyle w:val="TAC"/>
              <w:rPr>
                <w:ins w:id="242" w:author="Nokia, Johannes" w:date="2021-10-22T14:07:00Z"/>
                <w:rFonts w:cs="Arial"/>
                <w:szCs w:val="18"/>
              </w:rPr>
            </w:pPr>
            <w:ins w:id="243" w:author="Nokia, Johannes" w:date="2021-10-22T14:0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44E" w14:textId="77777777" w:rsidR="00194944" w:rsidRDefault="00194944" w:rsidP="008F031E">
            <w:pPr>
              <w:pStyle w:val="TAC"/>
              <w:rPr>
                <w:ins w:id="244" w:author="Nokia, Johannes" w:date="2021-10-22T14:07:00Z"/>
                <w:rFonts w:cs="Arial"/>
                <w:szCs w:val="18"/>
              </w:rPr>
            </w:pPr>
            <w:ins w:id="245" w:author="Nokia, Johannes" w:date="2021-10-22T14:0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F226" w14:textId="77777777" w:rsidR="00194944" w:rsidRDefault="00194944" w:rsidP="008F031E">
            <w:pPr>
              <w:pStyle w:val="TAC"/>
              <w:rPr>
                <w:ins w:id="246" w:author="Nokia, Johannes" w:date="2021-10-22T14:07:00Z"/>
                <w:rFonts w:cs="Arial"/>
                <w:szCs w:val="18"/>
              </w:rPr>
            </w:pPr>
            <w:ins w:id="247" w:author="Nokia, Johannes" w:date="2021-10-22T14:0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5F2B" w14:textId="77777777" w:rsidR="00194944" w:rsidRDefault="00194944" w:rsidP="008F031E">
            <w:pPr>
              <w:pStyle w:val="TAC"/>
              <w:rPr>
                <w:ins w:id="248" w:author="Nokia, Johannes" w:date="2021-10-22T14:07:00Z"/>
                <w:rFonts w:cs="Arial"/>
                <w:szCs w:val="18"/>
              </w:rPr>
            </w:pPr>
            <w:ins w:id="249" w:author="Nokia, Johannes" w:date="2021-10-22T14:0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B369" w14:textId="77777777" w:rsidR="00194944" w:rsidRDefault="00194944" w:rsidP="008F031E">
            <w:pPr>
              <w:pStyle w:val="TAC"/>
              <w:rPr>
                <w:ins w:id="250" w:author="Nokia, Johannes" w:date="2021-10-22T14:07:00Z"/>
                <w:rFonts w:cs="Arial"/>
                <w:szCs w:val="18"/>
              </w:rPr>
            </w:pPr>
            <w:ins w:id="251" w:author="Nokia, Johannes" w:date="2021-10-22T14:0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0BA" w14:textId="77777777" w:rsidR="00194944" w:rsidRDefault="00194944" w:rsidP="008F031E">
            <w:pPr>
              <w:pStyle w:val="TAC"/>
              <w:rPr>
                <w:ins w:id="252" w:author="Nokia, Johannes" w:date="2021-10-22T14:07:00Z"/>
                <w:rFonts w:cs="Arial"/>
                <w:szCs w:val="18"/>
              </w:rPr>
            </w:pPr>
            <w:ins w:id="253" w:author="Nokia, Johannes" w:date="2021-10-22T14:0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AF2F" w14:textId="77777777" w:rsidR="00194944" w:rsidRDefault="00194944" w:rsidP="008F031E">
            <w:pPr>
              <w:pStyle w:val="TAC"/>
              <w:rPr>
                <w:ins w:id="254" w:author="Nokia, Johannes" w:date="2021-10-22T14:07:00Z"/>
                <w:rFonts w:cs="Arial"/>
                <w:szCs w:val="18"/>
              </w:rPr>
            </w:pPr>
            <w:ins w:id="255" w:author="Nokia, Johannes" w:date="2021-10-22T14:07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48DC" w14:textId="77777777" w:rsidR="00194944" w:rsidRDefault="00194944" w:rsidP="008F031E">
            <w:pPr>
              <w:pStyle w:val="TAC"/>
              <w:rPr>
                <w:ins w:id="256" w:author="Nokia, Johannes" w:date="2021-10-22T14:07:00Z"/>
                <w:rFonts w:cs="Arial"/>
                <w:szCs w:val="18"/>
              </w:rPr>
            </w:pPr>
            <w:ins w:id="257" w:author="Nokia, Johannes" w:date="2021-10-22T14:07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EE6" w14:textId="77777777" w:rsidR="00194944" w:rsidRPr="00B1269B" w:rsidRDefault="00194944" w:rsidP="008F031E">
            <w:pPr>
              <w:pStyle w:val="TAC"/>
              <w:rPr>
                <w:ins w:id="258" w:author="Nokia, Johannes" w:date="2021-10-22T14:07:00Z"/>
                <w:rFonts w:cs="Arial"/>
                <w:szCs w:val="18"/>
              </w:rPr>
            </w:pPr>
            <w:ins w:id="259" w:author="Nokia, Johannes" w:date="2021-10-22T14:07:00Z">
              <w:r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244" w14:textId="77777777" w:rsidR="00194944" w:rsidRPr="00B1269B" w:rsidRDefault="00194944" w:rsidP="008F031E">
            <w:pPr>
              <w:pStyle w:val="TAC"/>
              <w:rPr>
                <w:ins w:id="260" w:author="Nokia, Johannes" w:date="2021-10-22T14:07:00Z"/>
                <w:rFonts w:cs="Arial"/>
                <w:szCs w:val="18"/>
              </w:rPr>
            </w:pPr>
            <w:ins w:id="261" w:author="Nokia, Johannes" w:date="2021-10-22T14:07:00Z">
              <w:r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A3D5" w14:textId="77777777" w:rsidR="00194944" w:rsidRPr="00B1269B" w:rsidRDefault="00194944" w:rsidP="008F031E">
            <w:pPr>
              <w:pStyle w:val="TAC"/>
              <w:rPr>
                <w:ins w:id="262" w:author="Nokia, Johannes" w:date="2021-10-22T14:07:00Z"/>
                <w:rFonts w:cs="Arial"/>
                <w:szCs w:val="18"/>
              </w:rPr>
            </w:pPr>
            <w:ins w:id="263" w:author="Nokia, Johannes" w:date="2021-10-22T14:07:00Z">
              <w:r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0702" w14:textId="77777777" w:rsidR="00194944" w:rsidRPr="00B1269B" w:rsidRDefault="00194944" w:rsidP="008F031E">
            <w:pPr>
              <w:pStyle w:val="TAC"/>
              <w:rPr>
                <w:ins w:id="264" w:author="Nokia, Johannes" w:date="2021-10-22T14:07:00Z"/>
                <w:rFonts w:cs="Arial"/>
                <w:szCs w:val="18"/>
              </w:rPr>
            </w:pPr>
            <w:ins w:id="265" w:author="Nokia, Johannes" w:date="2021-10-22T14:07:00Z">
              <w:r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5AF64" w14:textId="77777777" w:rsidR="00194944" w:rsidRPr="00621714" w:rsidRDefault="00194944" w:rsidP="008F031E">
            <w:pPr>
              <w:keepNext/>
              <w:keepLines/>
              <w:spacing w:after="0"/>
              <w:jc w:val="center"/>
              <w:rPr>
                <w:ins w:id="266" w:author="Nokia, Johannes" w:date="2021-10-22T14:0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58FA05E4" w14:textId="77777777" w:rsidR="00194944" w:rsidRPr="00621714" w:rsidRDefault="00194944" w:rsidP="00194944">
      <w:pPr>
        <w:rPr>
          <w:ins w:id="267" w:author="Nokia, Johannes" w:date="2021-10-22T14:07:00Z"/>
          <w:lang w:eastAsia="ko-KR"/>
        </w:rPr>
      </w:pPr>
    </w:p>
    <w:p w14:paraId="0AC0E58E" w14:textId="77777777" w:rsidR="00194944" w:rsidRDefault="00194944" w:rsidP="00194944">
      <w:pPr>
        <w:pStyle w:val="TH"/>
        <w:rPr>
          <w:ins w:id="268" w:author="Nokia, Johannes" w:date="2021-10-22T14:07:00Z"/>
          <w:color w:val="000000"/>
          <w:lang w:eastAsia="zh-CN"/>
        </w:rPr>
      </w:pPr>
    </w:p>
    <w:p w14:paraId="25333761" w14:textId="77777777" w:rsidR="00194944" w:rsidRDefault="00194944" w:rsidP="00194944">
      <w:pPr>
        <w:pStyle w:val="Heading3"/>
        <w:rPr>
          <w:ins w:id="269" w:author="Nokia, Johannes" w:date="2021-10-22T14:07:00Z"/>
        </w:rPr>
      </w:pPr>
      <w:bookmarkStart w:id="270" w:name="_Toc80966451"/>
      <w:ins w:id="271" w:author="Nokia, Johannes" w:date="2021-10-22T14:07:00Z">
        <w:r>
          <w:rPr>
            <w:color w:val="000000"/>
            <w:lang w:val="en-US" w:eastAsia="zh-CN"/>
          </w:rPr>
          <w:t>5.</w:t>
        </w:r>
        <w:r w:rsidRPr="00FD1BC4">
          <w:rPr>
            <w:szCs w:val="28"/>
            <w:highlight w:val="yellow"/>
            <w:lang w:eastAsia="zh-CN"/>
          </w:rPr>
          <w:t>x</w:t>
        </w:r>
        <w:r>
          <w:rPr>
            <w:color w:val="000000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70"/>
      </w:ins>
    </w:p>
    <w:p w14:paraId="38E03FF5" w14:textId="77777777" w:rsidR="00194944" w:rsidRDefault="00194944" w:rsidP="00194944">
      <w:pPr>
        <w:rPr>
          <w:ins w:id="272" w:author="Nokia, Johannes" w:date="2021-10-22T14:07:00Z"/>
          <w:color w:val="000000"/>
          <w:lang w:val="en-US" w:eastAsia="zh-CN"/>
        </w:rPr>
      </w:pPr>
      <w:ins w:id="273" w:author="Nokia, Johannes" w:date="2021-10-22T14:07:00Z">
        <w:r>
          <w:rPr>
            <w:color w:val="000000"/>
            <w:lang w:val="en-US" w:eastAsia="ja-JP"/>
          </w:rPr>
          <w:t xml:space="preserve">For </w:t>
        </w:r>
        <w:r w:rsidRPr="00DA70BA">
          <w:rPr>
            <w:color w:val="000000"/>
            <w:lang w:val="en-US" w:eastAsia="ja-JP"/>
          </w:rPr>
          <w:t>CA_n1-n28-n40-n78</w:t>
        </w:r>
        <w:r>
          <w:rPr>
            <w:color w:val="000000"/>
            <w:lang w:val="en-US" w:eastAsia="ja-JP"/>
          </w:rPr>
          <w:t xml:space="preserve">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 xml:space="preserve">, respectively. Values are derived from </w:t>
        </w:r>
        <w:r w:rsidRPr="00DA70BA">
          <w:rPr>
            <w:color w:val="000000"/>
            <w:lang w:val="en-US" w:eastAsia="ja-JP"/>
          </w:rPr>
          <w:t>CA_n1-n28-n40</w:t>
        </w:r>
        <w:r>
          <w:rPr>
            <w:color w:val="000000"/>
            <w:lang w:val="en-US" w:eastAsia="ja-JP"/>
          </w:rPr>
          <w:t xml:space="preserve">, </w:t>
        </w:r>
        <w:r>
          <w:rPr>
            <w:lang w:val="en-US" w:eastAsia="ja-JP"/>
          </w:rPr>
          <w:t>CA_</w:t>
        </w:r>
        <w:r>
          <w:rPr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ja-JP"/>
          </w:rPr>
          <w:t>-</w:t>
        </w:r>
        <w:r>
          <w:rPr>
            <w:lang w:val="en-US" w:eastAsia="zh-CN"/>
          </w:rPr>
          <w:t>n4</w:t>
        </w:r>
        <w:r>
          <w:rPr>
            <w:rFonts w:hint="eastAsia"/>
            <w:lang w:val="en-US" w:eastAsia="zh-CN"/>
          </w:rPr>
          <w:t>0</w:t>
        </w:r>
        <w:r>
          <w:rPr>
            <w:lang w:val="en-US" w:eastAsia="ja-JP"/>
          </w:rPr>
          <w:t>-</w:t>
        </w:r>
        <w:r>
          <w:rPr>
            <w:lang w:val="en-US" w:eastAsia="zh-CN"/>
          </w:rPr>
          <w:t>n7</w:t>
        </w:r>
        <w:r>
          <w:rPr>
            <w:rFonts w:hint="eastAsia"/>
            <w:lang w:val="en-US" w:eastAsia="zh-CN"/>
          </w:rPr>
          <w:t>8</w:t>
        </w:r>
        <w:r>
          <w:rPr>
            <w:color w:val="000000"/>
            <w:lang w:val="en-US" w:eastAsia="ja-JP"/>
          </w:rPr>
          <w:t xml:space="preserve"> and </w:t>
        </w:r>
        <w:r w:rsidRPr="00DA70BA">
          <w:rPr>
            <w:rFonts w:eastAsia="SimSun"/>
            <w:lang w:val="en-US" w:eastAsia="zh-CN"/>
          </w:rPr>
          <w:t>CA_n1-n40-n78</w:t>
        </w:r>
        <w:r>
          <w:rPr>
            <w:color w:val="000000"/>
            <w:lang w:val="en-US" w:eastAsia="zh-CN"/>
          </w:rPr>
          <w:t>.</w:t>
        </w:r>
      </w:ins>
    </w:p>
    <w:p w14:paraId="0E026AEE" w14:textId="77777777" w:rsidR="00194944" w:rsidRDefault="00194944" w:rsidP="00194944">
      <w:pPr>
        <w:pStyle w:val="TH"/>
        <w:rPr>
          <w:ins w:id="274" w:author="Nokia, Johannes" w:date="2021-10-22T14:07:00Z"/>
          <w:color w:val="000000"/>
        </w:rPr>
      </w:pPr>
      <w:ins w:id="275" w:author="Nokia, Johannes" w:date="2021-10-22T14:07:00Z">
        <w:r>
          <w:rPr>
            <w:color w:val="000000"/>
          </w:rPr>
          <w:t>Table 5.</w:t>
        </w:r>
        <w:r w:rsidRPr="00516C59">
          <w:rPr>
            <w:color w:val="000000"/>
            <w:highlight w:val="yellow"/>
          </w:rPr>
          <w:t>x</w:t>
        </w:r>
        <w:r>
          <w:rPr>
            <w:color w:val="000000"/>
          </w:rPr>
          <w:t>.2-1: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94944" w14:paraId="1F2CAD22" w14:textId="77777777" w:rsidTr="008F031E">
        <w:trPr>
          <w:tblHeader/>
          <w:jc w:val="center"/>
          <w:ins w:id="276" w:author="Nokia, Johannes" w:date="2021-10-22T14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E689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77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78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C07B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79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0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F6B1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81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282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194944" w14:paraId="6A3D0D53" w14:textId="77777777" w:rsidTr="008F031E">
        <w:trPr>
          <w:jc w:val="center"/>
          <w:ins w:id="283" w:author="Nokia, Johannes" w:date="2021-10-22T14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BA1C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84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Nokia, Johannes" w:date="2021-10-22T14:07:00Z">
              <w:r w:rsidRPr="00DA70B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CA_n1-n28-n40-n78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85F6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86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F446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88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194944" w14:paraId="25C0F4F6" w14:textId="77777777" w:rsidTr="008F031E">
        <w:trPr>
          <w:trHeight w:val="74"/>
          <w:jc w:val="center"/>
          <w:ins w:id="290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51892" w14:textId="77777777" w:rsidR="00194944" w:rsidRDefault="00194944" w:rsidP="008F031E">
            <w:pPr>
              <w:spacing w:after="0"/>
              <w:rPr>
                <w:ins w:id="291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76B3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92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8CD0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94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194944" w14:paraId="57DE17E9" w14:textId="77777777" w:rsidTr="008F031E">
        <w:trPr>
          <w:trHeight w:val="74"/>
          <w:jc w:val="center"/>
          <w:ins w:id="296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3C55" w14:textId="77777777" w:rsidR="00194944" w:rsidRDefault="00194944" w:rsidP="008F031E">
            <w:pPr>
              <w:spacing w:after="0"/>
              <w:rPr>
                <w:ins w:id="297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8734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298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DFAF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1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194944" w14:paraId="2E7CF47D" w14:textId="77777777" w:rsidTr="008F031E">
        <w:trPr>
          <w:trHeight w:val="74"/>
          <w:jc w:val="center"/>
          <w:ins w:id="302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2F97" w14:textId="77777777" w:rsidR="00194944" w:rsidRDefault="00194944" w:rsidP="008F031E">
            <w:pPr>
              <w:spacing w:after="0"/>
              <w:rPr>
                <w:ins w:id="303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ADEA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5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BFCD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</w:tbl>
    <w:p w14:paraId="0ABC3129" w14:textId="77777777" w:rsidR="00194944" w:rsidRDefault="00194944" w:rsidP="00194944">
      <w:pPr>
        <w:rPr>
          <w:ins w:id="308" w:author="Nokia, Johannes" w:date="2021-10-22T14:07:00Z"/>
          <w:color w:val="000000"/>
          <w:lang w:val="en-US" w:eastAsia="ja-JP"/>
        </w:rPr>
      </w:pPr>
    </w:p>
    <w:p w14:paraId="70B6ABE3" w14:textId="77777777" w:rsidR="00194944" w:rsidRDefault="00194944" w:rsidP="00194944">
      <w:pPr>
        <w:pStyle w:val="TH"/>
        <w:rPr>
          <w:ins w:id="309" w:author="Nokia, Johannes" w:date="2021-10-22T14:07:00Z"/>
          <w:color w:val="000000"/>
          <w:lang w:eastAsia="zh-CN"/>
        </w:rPr>
      </w:pPr>
      <w:ins w:id="310" w:author="Nokia, Johannes" w:date="2021-10-22T14:07:00Z">
        <w:r>
          <w:rPr>
            <w:color w:val="000000"/>
          </w:rPr>
          <w:t>Table 5.</w:t>
        </w:r>
        <w:r w:rsidRPr="00516C59">
          <w:rPr>
            <w:color w:val="000000"/>
            <w:highlight w:val="yellow"/>
          </w:rPr>
          <w:t>x</w:t>
        </w:r>
        <w:r>
          <w:rPr>
            <w:color w:val="000000"/>
          </w:rPr>
          <w:t>.2-2: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94944" w14:paraId="144A2541" w14:textId="77777777" w:rsidTr="008F031E">
        <w:trPr>
          <w:tblHeader/>
          <w:jc w:val="center"/>
          <w:ins w:id="311" w:author="Nokia, Johannes" w:date="2021-10-22T14:0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3EF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12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3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8406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14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5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CFF8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16" w:author="Nokia, Johannes" w:date="2021-10-22T14:07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317" w:author="Nokia, Johannes" w:date="2021-10-22T14:07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194944" w14:paraId="2E21A59C" w14:textId="77777777" w:rsidTr="008F031E">
        <w:trPr>
          <w:tblHeader/>
          <w:jc w:val="center"/>
          <w:ins w:id="318" w:author="Nokia, Johannes" w:date="2021-10-22T14:0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DF03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19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Nokia, Johannes" w:date="2021-10-22T14:07:00Z">
              <w:r w:rsidRPr="00DA70BA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CA_n1-n28-n40-n78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8355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21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167E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23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194944" w14:paraId="2BEA636E" w14:textId="77777777" w:rsidTr="008F031E">
        <w:trPr>
          <w:tblHeader/>
          <w:jc w:val="center"/>
          <w:ins w:id="325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03C" w14:textId="77777777" w:rsidR="00194944" w:rsidRDefault="00194944" w:rsidP="008F031E">
            <w:pPr>
              <w:spacing w:after="0"/>
              <w:rPr>
                <w:ins w:id="326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155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27" w:author="Nokia, Johannes" w:date="2021-10-22T14:0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8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DD86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29" w:author="Nokia, Johannes" w:date="2021-10-22T14:0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330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</w:t>
              </w:r>
            </w:ins>
          </w:p>
        </w:tc>
      </w:tr>
      <w:tr w:rsidR="00194944" w14:paraId="117B73B8" w14:textId="77777777" w:rsidTr="008F031E">
        <w:trPr>
          <w:tblHeader/>
          <w:jc w:val="center"/>
          <w:ins w:id="331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2F47" w14:textId="77777777" w:rsidR="00194944" w:rsidRDefault="00194944" w:rsidP="008F031E">
            <w:pPr>
              <w:spacing w:after="0"/>
              <w:rPr>
                <w:ins w:id="332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3991A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33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39E9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35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194944" w14:paraId="23229986" w14:textId="77777777" w:rsidTr="008F031E">
        <w:trPr>
          <w:tblHeader/>
          <w:jc w:val="center"/>
          <w:ins w:id="337" w:author="Nokia, Johannes" w:date="2021-10-22T14:0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05AD" w14:textId="77777777" w:rsidR="00194944" w:rsidRDefault="00194944" w:rsidP="008F031E">
            <w:pPr>
              <w:spacing w:after="0"/>
              <w:rPr>
                <w:ins w:id="338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A1A8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39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Nokia, Johannes" w:date="2021-10-22T14:0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B69" w14:textId="77777777" w:rsidR="00194944" w:rsidRDefault="00194944" w:rsidP="008F031E">
            <w:pPr>
              <w:keepNext/>
              <w:keepLines/>
              <w:spacing w:after="0"/>
              <w:jc w:val="center"/>
              <w:rPr>
                <w:ins w:id="341" w:author="Nokia, Johannes" w:date="2021-10-22T14:07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Nokia, Johannes" w:date="2021-10-22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194944" w14:paraId="1BC4D977" w14:textId="77777777" w:rsidTr="008F031E">
        <w:trPr>
          <w:tblHeader/>
          <w:jc w:val="center"/>
          <w:ins w:id="343" w:author="Nokia, Johannes" w:date="2021-10-22T14:07:00Z"/>
        </w:trPr>
        <w:tc>
          <w:tcPr>
            <w:tcW w:w="5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85D02" w14:textId="77777777" w:rsidR="00194944" w:rsidRDefault="00194944" w:rsidP="008F031E">
            <w:pPr>
              <w:pStyle w:val="TAN"/>
              <w:rPr>
                <w:ins w:id="344" w:author="Nokia, Johannes" w:date="2021-10-22T14:07:00Z"/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69D7657F" w14:textId="77777777" w:rsidR="00194944" w:rsidRDefault="00194944" w:rsidP="00194944">
      <w:pPr>
        <w:rPr>
          <w:ins w:id="345" w:author="Nokia, Johannes" w:date="2021-10-22T14:07:00Z"/>
          <w:lang w:eastAsia="ko-KR"/>
        </w:rPr>
      </w:pPr>
    </w:p>
    <w:p w14:paraId="075DB87B" w14:textId="77777777" w:rsidR="00194944" w:rsidRDefault="00194944" w:rsidP="00194944">
      <w:pPr>
        <w:pStyle w:val="Heading3"/>
        <w:rPr>
          <w:ins w:id="346" w:author="Nokia, Johannes" w:date="2021-10-22T14:07:00Z"/>
        </w:rPr>
      </w:pPr>
      <w:bookmarkStart w:id="347" w:name="_Toc80966452"/>
      <w:ins w:id="348" w:author="Nokia, Johannes" w:date="2021-10-22T14:07:00Z">
        <w:r>
          <w:rPr>
            <w:color w:val="000000"/>
            <w:lang w:val="en-US" w:eastAsia="zh-CN"/>
          </w:rPr>
          <w:t>5.</w:t>
        </w:r>
        <w:r w:rsidRPr="00FD1BC4">
          <w:rPr>
            <w:szCs w:val="28"/>
            <w:highlight w:val="yellow"/>
            <w:lang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47"/>
      </w:ins>
    </w:p>
    <w:p w14:paraId="317B01BA" w14:textId="77777777" w:rsidR="00194944" w:rsidRDefault="00194944" w:rsidP="00194944">
      <w:pPr>
        <w:rPr>
          <w:ins w:id="349" w:author="Nokia, Johannes" w:date="2021-10-22T14:07:00Z"/>
          <w:i/>
          <w:color w:val="000000"/>
          <w:lang w:eastAsia="zh-CN"/>
        </w:rPr>
      </w:pPr>
      <w:ins w:id="350" w:author="Nokia, Johannes" w:date="2021-10-22T14:07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 w:rsidSect="00516C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86E7A" w14:textId="77777777" w:rsidR="002A31A0" w:rsidRDefault="002A31A0">
      <w:pPr>
        <w:spacing w:after="0"/>
      </w:pPr>
      <w:r>
        <w:separator/>
      </w:r>
    </w:p>
  </w:endnote>
  <w:endnote w:type="continuationSeparator" w:id="0">
    <w:p w14:paraId="0B63E364" w14:textId="77777777" w:rsidR="002A31A0" w:rsidRDefault="002A31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9ED4" w14:textId="77777777" w:rsidR="00F82940" w:rsidRDefault="00F829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C8B86" w14:textId="77777777" w:rsidR="00F82940" w:rsidRDefault="00F829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2464B" w14:textId="77777777" w:rsidR="00F82940" w:rsidRDefault="00F82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30130" w14:textId="77777777" w:rsidR="002A31A0" w:rsidRDefault="002A31A0">
      <w:pPr>
        <w:spacing w:after="0"/>
      </w:pPr>
      <w:r>
        <w:separator/>
      </w:r>
    </w:p>
  </w:footnote>
  <w:footnote w:type="continuationSeparator" w:id="0">
    <w:p w14:paraId="716A6726" w14:textId="77777777" w:rsidR="002A31A0" w:rsidRDefault="002A31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3C92" w14:textId="77777777" w:rsidR="00F82940" w:rsidRDefault="00F829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40E392" w14:textId="77777777" w:rsidR="00F82940" w:rsidRDefault="00F829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86C97" w14:textId="77777777" w:rsidR="00F82940" w:rsidRDefault="00F82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9567E"/>
    <w:rsid w:val="00095DBC"/>
    <w:rsid w:val="00097E6A"/>
    <w:rsid w:val="000A3A69"/>
    <w:rsid w:val="000A6D1A"/>
    <w:rsid w:val="000B26EC"/>
    <w:rsid w:val="000D2F65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4944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A31A0"/>
    <w:rsid w:val="002E2E46"/>
    <w:rsid w:val="002E50FF"/>
    <w:rsid w:val="002E6E17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C1717"/>
    <w:rsid w:val="003F50E6"/>
    <w:rsid w:val="00433500"/>
    <w:rsid w:val="00433F71"/>
    <w:rsid w:val="004345EA"/>
    <w:rsid w:val="00440D43"/>
    <w:rsid w:val="00457DCD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C59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0375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3659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48BE"/>
    <w:rsid w:val="00D775E9"/>
    <w:rsid w:val="00D8485D"/>
    <w:rsid w:val="00D87B7B"/>
    <w:rsid w:val="00D87F8C"/>
    <w:rsid w:val="00DA00FF"/>
    <w:rsid w:val="00DA08B2"/>
    <w:rsid w:val="00DA70BA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A4F75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82940"/>
    <w:rsid w:val="00F861ED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FooterChar">
    <w:name w:val="Footer Char"/>
    <w:basedOn w:val="DefaultParagraphFont"/>
    <w:link w:val="Footer"/>
    <w:semiHidden/>
    <w:rsid w:val="00F82940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2</Pages>
  <Words>255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77</cp:revision>
  <cp:lastPrinted>2002-04-23T07:10:00Z</cp:lastPrinted>
  <dcterms:created xsi:type="dcterms:W3CDTF">2021-05-10T10:33:00Z</dcterms:created>
  <dcterms:modified xsi:type="dcterms:W3CDTF">2021-10-22T12:08:00Z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